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0D7EEDE2"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1B28D7">
        <w:rPr>
          <w:rFonts w:ascii="Arial" w:hAnsi="Arial" w:cs="Arial"/>
          <w:b/>
          <w:sz w:val="24"/>
          <w:lang w:val="en-US"/>
        </w:rPr>
        <w:t>8</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r>
      <w:r w:rsidR="00353FAE" w:rsidRPr="00DE3522">
        <w:rPr>
          <w:rFonts w:ascii="Arial" w:hAnsi="Arial" w:cs="Arial"/>
          <w:b/>
          <w:sz w:val="24"/>
          <w:lang w:val="en-US"/>
        </w:rPr>
        <w:t>R</w:t>
      </w:r>
      <w:r w:rsidRPr="00DE3522">
        <w:rPr>
          <w:rFonts w:ascii="Arial" w:hAnsi="Arial" w:cs="Arial"/>
          <w:b/>
          <w:sz w:val="24"/>
          <w:lang w:val="en-US"/>
        </w:rPr>
        <w:t>5</w:t>
      </w:r>
      <w:r w:rsidR="00353FAE" w:rsidRPr="00DE3522">
        <w:rPr>
          <w:rFonts w:ascii="Arial" w:hAnsi="Arial" w:cs="Arial"/>
          <w:b/>
          <w:sz w:val="24"/>
          <w:lang w:val="en-US"/>
        </w:rPr>
        <w:t>-20</w:t>
      </w:r>
      <w:r w:rsidR="00DE3522" w:rsidRPr="00DE3522">
        <w:rPr>
          <w:rFonts w:ascii="Arial" w:hAnsi="Arial" w:cs="Arial"/>
          <w:b/>
          <w:sz w:val="24"/>
          <w:lang w:val="en-US"/>
        </w:rPr>
        <w:t>3489</w:t>
      </w:r>
      <w:ins w:id="3" w:author="Adan Toril" w:date="2020-08-25T09:40:00Z">
        <w:r w:rsidR="00F23FD6" w:rsidRPr="0025327D">
          <w:rPr>
            <w:rFonts w:ascii="Arial" w:hAnsi="Arial" w:cs="Arial"/>
            <w:b/>
            <w:sz w:val="24"/>
            <w:highlight w:val="cyan"/>
            <w:lang w:val="en-US"/>
            <w:rPrChange w:id="4" w:author="Adan Toril" w:date="2020-08-25T09:49:00Z">
              <w:rPr>
                <w:rFonts w:ascii="Arial" w:hAnsi="Arial" w:cs="Arial"/>
                <w:b/>
                <w:sz w:val="24"/>
                <w:lang w:val="en-US"/>
              </w:rPr>
            </w:rPrChange>
          </w:rPr>
          <w:t>r1</w:t>
        </w:r>
      </w:ins>
      <w:r w:rsidR="00353FAE">
        <w:rPr>
          <w:rFonts w:ascii="Arial" w:hAnsi="Arial" w:cs="Arial"/>
          <w:b/>
          <w:sz w:val="24"/>
          <w:lang w:val="en-US"/>
        </w:rPr>
        <w:br/>
      </w:r>
      <w:bookmarkEnd w:id="0"/>
      <w:r w:rsidR="001B28D7" w:rsidRPr="001B28D7">
        <w:rPr>
          <w:rFonts w:ascii="Arial" w:hAnsi="Arial" w:cs="Arial"/>
          <w:b/>
          <w:sz w:val="24"/>
        </w:rPr>
        <w:t xml:space="preserve">Electronic </w:t>
      </w:r>
      <w:proofErr w:type="gramStart"/>
      <w:r w:rsidR="001B28D7" w:rsidRPr="001B28D7">
        <w:rPr>
          <w:rFonts w:ascii="Arial" w:hAnsi="Arial" w:cs="Arial"/>
          <w:b/>
          <w:sz w:val="24"/>
        </w:rPr>
        <w:t>meeting,  17</w:t>
      </w:r>
      <w:proofErr w:type="gramEnd"/>
      <w:r w:rsidR="001B28D7" w:rsidRPr="001B28D7">
        <w:rPr>
          <w:rFonts w:ascii="Arial" w:hAnsi="Arial" w:cs="Arial"/>
          <w:b/>
          <w:sz w:val="24"/>
        </w:rPr>
        <w:t xml:space="preserve"> August - 28 August</w:t>
      </w:r>
      <w:r w:rsidR="008E7B94">
        <w:rPr>
          <w:rFonts w:ascii="Arial" w:hAnsi="Arial" w:cs="Arial"/>
          <w:b/>
          <w:sz w:val="24"/>
        </w:rPr>
        <w:t xml:space="preserve"> 2020</w:t>
      </w:r>
    </w:p>
    <w:p w14:paraId="35952387" w14:textId="77777777" w:rsidR="00816C9D" w:rsidRPr="0008103A" w:rsidRDefault="00816C9D" w:rsidP="00816C9D">
      <w:pPr>
        <w:rPr>
          <w:rFonts w:ascii="Arial" w:hAnsi="Arial" w:cs="Arial"/>
          <w:b/>
          <w:sz w:val="24"/>
          <w:szCs w:val="24"/>
        </w:rPr>
      </w:pPr>
    </w:p>
    <w:p w14:paraId="35952388" w14:textId="3D37602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862E8">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D646178"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185A2D">
        <w:rPr>
          <w:rFonts w:ascii="Arial" w:hAnsi="Arial" w:cs="Arial"/>
          <w:sz w:val="24"/>
          <w:szCs w:val="24"/>
        </w:rPr>
        <w:t xml:space="preserve">On </w:t>
      </w:r>
      <w:r w:rsidR="00C74D62">
        <w:rPr>
          <w:rFonts w:ascii="Arial" w:hAnsi="Arial" w:cs="Arial"/>
          <w:sz w:val="24"/>
          <w:szCs w:val="24"/>
        </w:rPr>
        <w:t>IBB</w:t>
      </w:r>
      <w:r w:rsidR="00185A2D">
        <w:rPr>
          <w:rFonts w:ascii="Arial" w:hAnsi="Arial" w:cs="Arial"/>
          <w:sz w:val="24"/>
          <w:szCs w:val="24"/>
        </w:rPr>
        <w:t xml:space="preserve"> FR2 Measurement Uncertainty definition</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1A5DC95B" w:rsidR="000606FD" w:rsidRDefault="00C42B68" w:rsidP="000606FD">
      <w:pPr>
        <w:ind w:left="48"/>
        <w:rPr>
          <w:rFonts w:eastAsia="Batang"/>
        </w:rPr>
      </w:pPr>
      <w:r>
        <w:rPr>
          <w:rFonts w:eastAsia="Batang"/>
        </w:rPr>
        <w:t xml:space="preserve">The acceptable uncertainty </w:t>
      </w:r>
      <w:r w:rsidR="00DB2201">
        <w:rPr>
          <w:rFonts w:eastAsia="Batang"/>
        </w:rPr>
        <w:t>of Test System</w:t>
      </w:r>
      <w:r w:rsidR="00FF6841">
        <w:rPr>
          <w:rFonts w:eastAsia="Batang"/>
        </w:rPr>
        <w:t xml:space="preserve"> is not defined yet </w:t>
      </w:r>
      <w:r w:rsidR="000F1D24">
        <w:rPr>
          <w:rFonts w:eastAsia="Batang"/>
        </w:rPr>
        <w:t xml:space="preserve">for </w:t>
      </w:r>
      <w:r w:rsidR="00C74D62">
        <w:rPr>
          <w:rFonts w:eastAsia="Batang"/>
        </w:rPr>
        <w:t>In-band Blocking</w:t>
      </w:r>
      <w:r w:rsidR="000F1D24">
        <w:rPr>
          <w:rFonts w:eastAsia="Batang"/>
        </w:rPr>
        <w:t xml:space="preserve"> (</w:t>
      </w:r>
      <w:r w:rsidR="00C74D62">
        <w:rPr>
          <w:rFonts w:eastAsia="Batang"/>
        </w:rPr>
        <w:t>IBB</w:t>
      </w:r>
      <w:r w:rsidR="000F1D24">
        <w:rPr>
          <w:rFonts w:eastAsia="Batang"/>
        </w:rPr>
        <w:t xml:space="preserve">) </w:t>
      </w:r>
      <w:r w:rsidR="000413E3">
        <w:rPr>
          <w:rFonts w:eastAsia="Batang"/>
        </w:rPr>
        <w:t xml:space="preserve">test in FR2. </w:t>
      </w:r>
      <w:r w:rsidR="00F62AF4">
        <w:rPr>
          <w:rFonts w:eastAsia="Batang"/>
        </w:rPr>
        <w:t xml:space="preserve">In this document it will be discussed and proposed </w:t>
      </w:r>
      <w:r w:rsidR="00A53733">
        <w:rPr>
          <w:rFonts w:eastAsia="Batang"/>
        </w:rPr>
        <w:t xml:space="preserve">both the main contributions to consider and how to </w:t>
      </w:r>
      <w:r w:rsidR="00344B12">
        <w:rPr>
          <w:rFonts w:eastAsia="Batang"/>
        </w:rPr>
        <w:t>consider them in the overall calculation</w:t>
      </w:r>
      <w:r w:rsidR="00E02B9C">
        <w:rPr>
          <w:rFonts w:eastAsia="Batang"/>
        </w:rPr>
        <w:t xml:space="preserve"> of the measurement uncertainty (MU)</w:t>
      </w:r>
      <w:r w:rsidR="00344B12">
        <w:rPr>
          <w:rFonts w:eastAsia="Batang"/>
        </w:rPr>
        <w:t>.</w:t>
      </w:r>
    </w:p>
    <w:p w14:paraId="3595238E" w14:textId="77777777" w:rsidR="0053435C" w:rsidRDefault="00AF0F4C" w:rsidP="0053435C">
      <w:pPr>
        <w:pStyle w:val="Heading1"/>
        <w:ind w:left="567" w:hanging="567"/>
      </w:pPr>
      <w:r>
        <w:t>Discussion</w:t>
      </w:r>
    </w:p>
    <w:p w14:paraId="64BC9534" w14:textId="3B69BC8F" w:rsidR="00993676" w:rsidRDefault="00495A25" w:rsidP="00E03F11">
      <w:r>
        <w:t xml:space="preserve">In </w:t>
      </w:r>
      <w:r w:rsidR="00AA09CF">
        <w:t>IBB</w:t>
      </w:r>
      <w:r>
        <w:t xml:space="preserve"> test in FR1, </w:t>
      </w:r>
      <w:r w:rsidR="00E02B9C">
        <w:t xml:space="preserve">as defined in [1], </w:t>
      </w:r>
      <w:r w:rsidR="00993676">
        <w:t>MU is calculated as follows:</w:t>
      </w:r>
    </w:p>
    <w:p w14:paraId="05D4B5E2" w14:textId="77777777" w:rsidR="00FB5BE3" w:rsidRPr="00C21DF3" w:rsidRDefault="00FB5BE3" w:rsidP="00DD6254">
      <w:pPr>
        <w:rPr>
          <w:highlight w:val="lightGray"/>
        </w:rPr>
      </w:pPr>
      <w:r w:rsidRPr="00C21DF3">
        <w:rPr>
          <w:highlight w:val="lightGray"/>
        </w:rPr>
        <w:t>Overall blocking uncertainty can have these contributions:</w:t>
      </w:r>
    </w:p>
    <w:p w14:paraId="4C524E62" w14:textId="77777777" w:rsidR="00FB5BE3" w:rsidRPr="00C21DF3" w:rsidRDefault="00FB5BE3" w:rsidP="00DD6254">
      <w:pPr>
        <w:rPr>
          <w:highlight w:val="lightGray"/>
        </w:rPr>
      </w:pPr>
      <w:r w:rsidRPr="00C21DF3">
        <w:rPr>
          <w:highlight w:val="lightGray"/>
        </w:rPr>
        <w:t>1. Wanted signal level error</w:t>
      </w:r>
    </w:p>
    <w:p w14:paraId="0C95D0AF" w14:textId="77777777" w:rsidR="00FB5BE3" w:rsidRPr="00C21DF3" w:rsidRDefault="00FB5BE3" w:rsidP="00DD6254">
      <w:pPr>
        <w:rPr>
          <w:highlight w:val="lightGray"/>
        </w:rPr>
      </w:pPr>
      <w:r w:rsidRPr="00C21DF3">
        <w:rPr>
          <w:highlight w:val="lightGray"/>
        </w:rPr>
        <w:t>2. Interferer signal level error</w:t>
      </w:r>
    </w:p>
    <w:p w14:paraId="6A737D33" w14:textId="77777777" w:rsidR="00FB5BE3" w:rsidRPr="00C21DF3" w:rsidRDefault="00FB5BE3" w:rsidP="00DD6254">
      <w:pPr>
        <w:rPr>
          <w:highlight w:val="lightGray"/>
        </w:rPr>
      </w:pPr>
      <w:r w:rsidRPr="00C21DF3">
        <w:rPr>
          <w:highlight w:val="lightGray"/>
        </w:rPr>
        <w:t>3. Interferer ACLR</w:t>
      </w:r>
    </w:p>
    <w:p w14:paraId="6B96ED22" w14:textId="77777777" w:rsidR="00FB5BE3" w:rsidRPr="00C21DF3" w:rsidRDefault="00FB5BE3" w:rsidP="00DD6254">
      <w:pPr>
        <w:rPr>
          <w:highlight w:val="lightGray"/>
        </w:rPr>
      </w:pPr>
      <w:r w:rsidRPr="00C21DF3">
        <w:rPr>
          <w:highlight w:val="lightGray"/>
        </w:rPr>
        <w:t>4. Interferer broadband noise</w:t>
      </w:r>
    </w:p>
    <w:p w14:paraId="181428DD" w14:textId="7CB4A933" w:rsidR="00FB5BE3" w:rsidRPr="00C21DF3" w:rsidRDefault="00FB5BE3" w:rsidP="00DD6254">
      <w:pPr>
        <w:rPr>
          <w:highlight w:val="lightGray"/>
        </w:rPr>
      </w:pPr>
      <w:r w:rsidRPr="00C21DF3">
        <w:rPr>
          <w:highlight w:val="lightGray"/>
        </w:rPr>
        <w:t xml:space="preserve">Items 1 and 2 are assumed to be uncorrelated so can be root sum squared to provide the ratio error of the two signals. The Interferer ACLR or Broadband noise effect is </w:t>
      </w:r>
      <w:proofErr w:type="gramStart"/>
      <w:r w:rsidRPr="00C21DF3">
        <w:rPr>
          <w:highlight w:val="lightGray"/>
        </w:rPr>
        <w:t>systematic, and</w:t>
      </w:r>
      <w:proofErr w:type="gramEnd"/>
      <w:r w:rsidRPr="00C21DF3">
        <w:rPr>
          <w:highlight w:val="lightGray"/>
        </w:rPr>
        <w:t xml:space="preserve"> is added arithmetically.</w:t>
      </w:r>
    </w:p>
    <w:p w14:paraId="58707555" w14:textId="77777777" w:rsidR="00FB5BE3" w:rsidRPr="00C21DF3" w:rsidRDefault="00FB5BE3" w:rsidP="00DD6254">
      <w:pPr>
        <w:rPr>
          <w:highlight w:val="lightGray"/>
        </w:rPr>
      </w:pPr>
      <w:r w:rsidRPr="00C21DF3">
        <w:rPr>
          <w:highlight w:val="lightGray"/>
        </w:rPr>
        <w:t>Test System uncertainty = [SQRT (wanted_level_error2 + interferer_level_error2)] + ACLR effect + Broadband noise effect.</w:t>
      </w:r>
    </w:p>
    <w:p w14:paraId="6D522FEB" w14:textId="77777777" w:rsidR="00FB5BE3" w:rsidRPr="00C21DF3" w:rsidRDefault="00FB5BE3" w:rsidP="00DD6254">
      <w:pPr>
        <w:rPr>
          <w:highlight w:val="lightGray"/>
        </w:rPr>
      </w:pPr>
      <w:r w:rsidRPr="00C21DF3">
        <w:rPr>
          <w:highlight w:val="lightGray"/>
        </w:rPr>
        <w:t>In-band blocking, using modulated interferer:</w:t>
      </w:r>
    </w:p>
    <w:p w14:paraId="0259C2D9" w14:textId="33EB9F1A" w:rsidR="00993676" w:rsidRDefault="00FB5BE3" w:rsidP="00FB5BE3">
      <w:r w:rsidRPr="00C21DF3">
        <w:rPr>
          <w:highlight w:val="lightGray"/>
        </w:rPr>
        <w:t>Broadband noise not applicable</w:t>
      </w:r>
    </w:p>
    <w:p w14:paraId="5C9E9D43" w14:textId="77777777" w:rsidR="00DD6254" w:rsidRDefault="00DD6254" w:rsidP="00E03F11"/>
    <w:p w14:paraId="095BAB77" w14:textId="61A8D6C5" w:rsidR="00993676" w:rsidRDefault="00136D8B" w:rsidP="00E03F11">
      <w:r>
        <w:t>As a general approach, same uncertainty factors and combination are proposed for FR2</w:t>
      </w:r>
      <w:ins w:id="5" w:author="Adan Toril" w:date="2020-08-25T09:40:00Z">
        <w:r w:rsidR="00BC382B">
          <w:t>.</w:t>
        </w:r>
      </w:ins>
      <w:ins w:id="6" w:author="Adan Toril" w:date="2020-08-25T09:41:00Z">
        <w:r w:rsidR="00BC382B">
          <w:t xml:space="preserve"> </w:t>
        </w:r>
        <w:r w:rsidR="00DD4807" w:rsidRPr="0025327D">
          <w:rPr>
            <w:highlight w:val="cyan"/>
            <w:rPrChange w:id="7" w:author="Adan Toril" w:date="2020-08-25T09:49:00Z">
              <w:rPr/>
            </w:rPrChange>
          </w:rPr>
          <w:t xml:space="preserve">However, given the bigger frequency </w:t>
        </w:r>
      </w:ins>
      <w:ins w:id="8" w:author="Adan Toril" w:date="2020-08-25T09:42:00Z">
        <w:r w:rsidR="001B0FA8" w:rsidRPr="0025327D">
          <w:rPr>
            <w:highlight w:val="cyan"/>
            <w:rPrChange w:id="9" w:author="Adan Toril" w:date="2020-08-25T09:49:00Z">
              <w:rPr/>
            </w:rPrChange>
          </w:rPr>
          <w:t>separation in FR2</w:t>
        </w:r>
      </w:ins>
      <w:ins w:id="10" w:author="Adan Toril" w:date="2020-08-25T09:41:00Z">
        <w:r w:rsidR="00DD4807" w:rsidRPr="0025327D">
          <w:rPr>
            <w:highlight w:val="cyan"/>
            <w:rPrChange w:id="11" w:author="Adan Toril" w:date="2020-08-25T09:49:00Z">
              <w:rPr/>
            </w:rPrChange>
          </w:rPr>
          <w:t xml:space="preserve">, whether </w:t>
        </w:r>
      </w:ins>
      <w:ins w:id="12" w:author="Adan Toril" w:date="2020-08-25T09:42:00Z">
        <w:r w:rsidR="001B0FA8" w:rsidRPr="0025327D">
          <w:rPr>
            <w:highlight w:val="cyan"/>
            <w:rPrChange w:id="13" w:author="Adan Toril" w:date="2020-08-25T09:49:00Z">
              <w:rPr/>
            </w:rPrChange>
          </w:rPr>
          <w:t>Broadband noise effect has impact on total MU is FFS</w:t>
        </w:r>
      </w:ins>
      <w:r w:rsidRPr="0025327D">
        <w:rPr>
          <w:highlight w:val="cyan"/>
          <w:rPrChange w:id="14" w:author="Adan Toril" w:date="2020-08-25T09:49:00Z">
            <w:rPr/>
          </w:rPrChange>
        </w:rPr>
        <w:t>.</w:t>
      </w:r>
    </w:p>
    <w:p w14:paraId="5D148437" w14:textId="746ADB71" w:rsidR="00E854C4" w:rsidRPr="008B5B42" w:rsidRDefault="00E854C4" w:rsidP="00E03F11">
      <w:pPr>
        <w:rPr>
          <w:b/>
          <w:bCs/>
          <w:i/>
          <w:iCs/>
        </w:rPr>
      </w:pPr>
      <w:r w:rsidRPr="008B5B42">
        <w:rPr>
          <w:b/>
          <w:bCs/>
          <w:i/>
          <w:iCs/>
        </w:rPr>
        <w:t xml:space="preserve">Proposal 1: </w:t>
      </w:r>
      <w:r w:rsidR="002C63DE" w:rsidRPr="008B5B42">
        <w:rPr>
          <w:b/>
          <w:bCs/>
          <w:i/>
          <w:iCs/>
        </w:rPr>
        <w:t>reuse</w:t>
      </w:r>
      <w:r w:rsidR="00D432C8" w:rsidRPr="008B5B42">
        <w:rPr>
          <w:b/>
          <w:bCs/>
          <w:i/>
          <w:iCs/>
        </w:rPr>
        <w:t xml:space="preserve"> approach followed </w:t>
      </w:r>
      <w:r w:rsidR="002C63DE" w:rsidRPr="008B5B42">
        <w:rPr>
          <w:b/>
          <w:bCs/>
          <w:i/>
          <w:iCs/>
        </w:rPr>
        <w:t xml:space="preserve">for </w:t>
      </w:r>
      <w:r w:rsidR="000815A5">
        <w:rPr>
          <w:b/>
          <w:bCs/>
          <w:i/>
          <w:iCs/>
        </w:rPr>
        <w:t>IBB</w:t>
      </w:r>
      <w:r w:rsidR="002C63DE" w:rsidRPr="008B5B42">
        <w:rPr>
          <w:b/>
          <w:bCs/>
          <w:i/>
          <w:iCs/>
        </w:rPr>
        <w:t xml:space="preserve"> </w:t>
      </w:r>
      <w:r w:rsidR="00D432C8" w:rsidRPr="008B5B42">
        <w:rPr>
          <w:b/>
          <w:bCs/>
          <w:i/>
          <w:iCs/>
        </w:rPr>
        <w:t>in FR1</w:t>
      </w:r>
      <w:r w:rsidR="004B781C">
        <w:rPr>
          <w:b/>
          <w:bCs/>
          <w:i/>
          <w:iCs/>
        </w:rPr>
        <w:t xml:space="preserve"> and calculate overall </w:t>
      </w:r>
      <w:r w:rsidR="000815A5">
        <w:rPr>
          <w:b/>
          <w:bCs/>
          <w:i/>
          <w:iCs/>
        </w:rPr>
        <w:t>IBB</w:t>
      </w:r>
      <w:r w:rsidR="004B781C">
        <w:rPr>
          <w:b/>
          <w:bCs/>
          <w:i/>
          <w:iCs/>
        </w:rPr>
        <w:t xml:space="preserve"> </w:t>
      </w:r>
      <w:r w:rsidR="00F45C7B">
        <w:rPr>
          <w:b/>
          <w:bCs/>
          <w:i/>
          <w:iCs/>
        </w:rPr>
        <w:t xml:space="preserve">MU </w:t>
      </w:r>
      <w:r w:rsidR="004B781C">
        <w:rPr>
          <w:b/>
          <w:bCs/>
          <w:i/>
          <w:iCs/>
        </w:rPr>
        <w:t xml:space="preserve">as </w:t>
      </w:r>
      <w:r w:rsidR="00F45C7B" w:rsidRPr="00F45C7B">
        <w:rPr>
          <w:b/>
          <w:bCs/>
          <w:i/>
          <w:iCs/>
        </w:rPr>
        <w:t>[SQRT (wanted_level_error</w:t>
      </w:r>
      <w:r w:rsidR="00F45C7B" w:rsidRPr="006A4F7A">
        <w:rPr>
          <w:b/>
          <w:bCs/>
          <w:i/>
          <w:iCs/>
          <w:vertAlign w:val="superscript"/>
        </w:rPr>
        <w:t>2</w:t>
      </w:r>
      <w:r w:rsidR="00F45C7B" w:rsidRPr="00F45C7B">
        <w:rPr>
          <w:b/>
          <w:bCs/>
          <w:i/>
          <w:iCs/>
        </w:rPr>
        <w:t xml:space="preserve"> + interferer_level_error</w:t>
      </w:r>
      <w:r w:rsidR="00F45C7B" w:rsidRPr="006A4F7A">
        <w:rPr>
          <w:b/>
          <w:bCs/>
          <w:i/>
          <w:iCs/>
          <w:vertAlign w:val="superscript"/>
        </w:rPr>
        <w:t>2</w:t>
      </w:r>
      <w:r w:rsidR="00F45C7B" w:rsidRPr="00F45C7B">
        <w:rPr>
          <w:b/>
          <w:bCs/>
          <w:i/>
          <w:iCs/>
        </w:rPr>
        <w:t>)] + ACLR effect</w:t>
      </w:r>
      <w:ins w:id="15" w:author="Adan Toril" w:date="2020-08-25T09:44:00Z">
        <w:r w:rsidR="00BB4E74">
          <w:rPr>
            <w:b/>
            <w:bCs/>
            <w:i/>
            <w:iCs/>
          </w:rPr>
          <w:t xml:space="preserve"> </w:t>
        </w:r>
        <w:r w:rsidR="00BB4E74" w:rsidRPr="0025327D">
          <w:rPr>
            <w:b/>
            <w:bCs/>
            <w:i/>
            <w:iCs/>
            <w:highlight w:val="cyan"/>
            <w:rPrChange w:id="16" w:author="Adan Toril" w:date="2020-08-25T09:49:00Z">
              <w:rPr>
                <w:b/>
                <w:bCs/>
                <w:i/>
                <w:iCs/>
              </w:rPr>
            </w:rPrChange>
          </w:rPr>
          <w:t>+ Broadband noise effect</w:t>
        </w:r>
      </w:ins>
      <w:ins w:id="17" w:author="Adan Toril" w:date="2020-08-25T09:43:00Z">
        <w:r w:rsidR="00411B01" w:rsidRPr="0025327D">
          <w:rPr>
            <w:b/>
            <w:bCs/>
            <w:i/>
            <w:iCs/>
            <w:highlight w:val="cyan"/>
            <w:rPrChange w:id="18" w:author="Adan Toril" w:date="2020-08-25T09:49:00Z">
              <w:rPr>
                <w:b/>
                <w:bCs/>
                <w:i/>
                <w:iCs/>
              </w:rPr>
            </w:rPrChange>
          </w:rPr>
          <w:t xml:space="preserve">. </w:t>
        </w:r>
      </w:ins>
      <w:ins w:id="19" w:author="Adan Toril" w:date="2020-08-25T09:44:00Z">
        <w:r w:rsidR="00411B01" w:rsidRPr="0025327D">
          <w:rPr>
            <w:b/>
            <w:bCs/>
            <w:i/>
            <w:iCs/>
            <w:highlight w:val="cyan"/>
            <w:rPrChange w:id="20" w:author="Adan Toril" w:date="2020-08-25T09:49:00Z">
              <w:rPr>
                <w:b/>
                <w:bCs/>
                <w:i/>
                <w:iCs/>
              </w:rPr>
            </w:rPrChange>
          </w:rPr>
          <w:t>W</w:t>
        </w:r>
      </w:ins>
      <w:ins w:id="21" w:author="Adan Toril" w:date="2020-08-25T09:43:00Z">
        <w:r w:rsidR="00411B01" w:rsidRPr="0025327D">
          <w:rPr>
            <w:b/>
            <w:bCs/>
            <w:i/>
            <w:iCs/>
            <w:highlight w:val="cyan"/>
            <w:rPrChange w:id="22" w:author="Adan Toril" w:date="2020-08-25T09:49:00Z">
              <w:rPr>
                <w:b/>
                <w:bCs/>
                <w:i/>
                <w:iCs/>
              </w:rPr>
            </w:rPrChange>
          </w:rPr>
          <w:t>hether Broadband noise effect has impact on total MU is FFS</w:t>
        </w:r>
      </w:ins>
      <w:r w:rsidR="00A0725B" w:rsidRPr="008B5B42">
        <w:rPr>
          <w:b/>
          <w:bCs/>
          <w:i/>
          <w:iCs/>
        </w:rPr>
        <w:t>.</w:t>
      </w:r>
    </w:p>
    <w:p w14:paraId="75723106" w14:textId="77777777" w:rsidR="009C6C16" w:rsidRDefault="009C6C16" w:rsidP="00E03F11"/>
    <w:p w14:paraId="4D489B23" w14:textId="333D7D2C" w:rsidR="005A1AD2" w:rsidRDefault="00E972E7" w:rsidP="005A1AD2">
      <w:pPr>
        <w:rPr>
          <w:ins w:id="23" w:author="Adan Toril" w:date="2020-08-25T09:46:00Z"/>
        </w:rPr>
      </w:pPr>
      <w:r>
        <w:t xml:space="preserve">The wanted signal level required </w:t>
      </w:r>
      <w:r w:rsidR="006A4F7A">
        <w:t xml:space="preserve">in </w:t>
      </w:r>
      <w:r w:rsidR="000815A5">
        <w:t>IBB</w:t>
      </w:r>
      <w:r w:rsidR="006A4F7A">
        <w:t xml:space="preserve"> test </w:t>
      </w:r>
      <w:r w:rsidR="00794A51">
        <w:t>is</w:t>
      </w:r>
      <w:r w:rsidR="00CC5BE0">
        <w:t xml:space="preserve"> defined relative to REFSENS</w:t>
      </w:r>
      <w:r w:rsidR="0059554D">
        <w:t xml:space="preserve"> with a value </w:t>
      </w:r>
      <w:r w:rsidR="00F436AD">
        <w:t>relatively</w:t>
      </w:r>
      <w:r w:rsidR="0059554D">
        <w:t xml:space="preserve"> similar </w:t>
      </w:r>
      <w:r w:rsidR="00B43C13">
        <w:t>considering</w:t>
      </w:r>
      <w:r w:rsidR="00F436AD">
        <w:t xml:space="preserve"> the </w:t>
      </w:r>
      <w:r w:rsidR="00F0298E">
        <w:t>possible operating range of the wanted signal level.</w:t>
      </w:r>
      <w:r w:rsidR="00765FC4">
        <w:t xml:space="preserve"> For that reason, </w:t>
      </w:r>
      <w:r w:rsidR="005B5499">
        <w:t>it is proposed to reuse the calculations and numbers got for the EIS</w:t>
      </w:r>
      <w:r w:rsidR="007A57EB">
        <w:t xml:space="preserve"> measurement</w:t>
      </w:r>
      <w:r w:rsidR="005B5499">
        <w:t xml:space="preserve"> for the reference sensitivity test</w:t>
      </w:r>
      <w:r w:rsidR="00BF2E14">
        <w:t xml:space="preserve"> made in [2], section </w:t>
      </w:r>
      <w:r w:rsidR="00273EF7">
        <w:t>B.19.</w:t>
      </w:r>
      <w:ins w:id="24" w:author="Adan Toril" w:date="2020-08-25T09:46:00Z">
        <w:r w:rsidR="005A1AD2">
          <w:t xml:space="preserve"> </w:t>
        </w:r>
        <w:r w:rsidR="00B82588" w:rsidRPr="0025327D">
          <w:rPr>
            <w:highlight w:val="cyan"/>
            <w:rPrChange w:id="25" w:author="Adan Toril" w:date="2020-08-25T09:49:00Z">
              <w:rPr/>
            </w:rPrChange>
          </w:rPr>
          <w:t>However,</w:t>
        </w:r>
        <w:r w:rsidR="005A1AD2" w:rsidRPr="0025327D">
          <w:rPr>
            <w:highlight w:val="cyan"/>
            <w:rPrChange w:id="26" w:author="Adan Toril" w:date="2020-08-25T09:49:00Z">
              <w:rPr/>
            </w:rPrChange>
          </w:rPr>
          <w:t xml:space="preserve"> the on-going discussions and derived investigations around [3] suggests at this stage that MU factor for Quality of Quiet Zone (</w:t>
        </w:r>
        <w:proofErr w:type="spellStart"/>
        <w:r w:rsidR="005A1AD2" w:rsidRPr="0025327D">
          <w:rPr>
            <w:highlight w:val="cyan"/>
            <w:rPrChange w:id="27" w:author="Adan Toril" w:date="2020-08-25T09:49:00Z">
              <w:rPr/>
            </w:rPrChange>
          </w:rPr>
          <w:t>QoQZ</w:t>
        </w:r>
        <w:proofErr w:type="spellEnd"/>
        <w:r w:rsidR="005A1AD2" w:rsidRPr="0025327D">
          <w:rPr>
            <w:highlight w:val="cyan"/>
            <w:rPrChange w:id="28" w:author="Adan Toril" w:date="2020-08-25T09:49:00Z">
              <w:rPr/>
            </w:rPrChange>
          </w:rPr>
          <w:t>) may need to be updated and that new MU terms cannot be precluded.</w:t>
        </w:r>
      </w:ins>
    </w:p>
    <w:p w14:paraId="49313013" w14:textId="75747F14" w:rsidR="00E854C4" w:rsidRDefault="00E854C4" w:rsidP="00E03F11"/>
    <w:p w14:paraId="56BEF602" w14:textId="5938E0A3" w:rsidR="00E8139B" w:rsidRDefault="00EC4A06" w:rsidP="00E03F11">
      <w:r w:rsidRPr="008B5B42">
        <w:rPr>
          <w:b/>
          <w:bCs/>
          <w:i/>
          <w:iCs/>
        </w:rPr>
        <w:lastRenderedPageBreak/>
        <w:t xml:space="preserve">Proposal </w:t>
      </w:r>
      <w:r w:rsidR="00FF6F3E">
        <w:rPr>
          <w:b/>
          <w:bCs/>
          <w:i/>
          <w:iCs/>
        </w:rPr>
        <w:t>2</w:t>
      </w:r>
      <w:r w:rsidRPr="008B5B42">
        <w:rPr>
          <w:b/>
          <w:bCs/>
          <w:i/>
          <w:iCs/>
        </w:rPr>
        <w:t xml:space="preserve">: </w:t>
      </w:r>
      <w:r w:rsidR="007A57EB" w:rsidRPr="00FF6F3E">
        <w:rPr>
          <w:b/>
          <w:bCs/>
          <w:i/>
          <w:iCs/>
        </w:rPr>
        <w:t>For the wanted signal level error</w:t>
      </w:r>
      <w:r w:rsidR="00FF6F3E" w:rsidRPr="00FF6F3E">
        <w:rPr>
          <w:b/>
          <w:bCs/>
          <w:i/>
          <w:iCs/>
        </w:rPr>
        <w:t xml:space="preserve">, </w:t>
      </w:r>
      <w:r w:rsidR="007A57EB" w:rsidRPr="00FF6F3E">
        <w:rPr>
          <w:b/>
          <w:bCs/>
          <w:i/>
          <w:iCs/>
        </w:rPr>
        <w:t>reuse the calculations for the reference sensitivity test</w:t>
      </w:r>
      <w:r w:rsidR="000D3B51">
        <w:rPr>
          <w:b/>
          <w:bCs/>
          <w:i/>
          <w:iCs/>
        </w:rPr>
        <w:t xml:space="preserve"> uncertainty</w:t>
      </w:r>
      <w:r w:rsidR="007A57EB" w:rsidRPr="00FF6F3E">
        <w:rPr>
          <w:b/>
          <w:bCs/>
          <w:i/>
          <w:iCs/>
        </w:rPr>
        <w:t xml:space="preserve"> in [2], section B.19</w:t>
      </w:r>
      <w:ins w:id="29" w:author="Adan Toril" w:date="2020-08-25T09:46:00Z">
        <w:r w:rsidR="005B5160" w:rsidRPr="005B5160">
          <w:rPr>
            <w:b/>
            <w:bCs/>
            <w:i/>
            <w:iCs/>
          </w:rPr>
          <w:t xml:space="preserve"> </w:t>
        </w:r>
        <w:r w:rsidR="005B5160" w:rsidRPr="0025327D">
          <w:rPr>
            <w:b/>
            <w:bCs/>
            <w:i/>
            <w:iCs/>
            <w:highlight w:val="cyan"/>
            <w:rPrChange w:id="30" w:author="Adan Toril" w:date="2020-08-25T09:49:00Z">
              <w:rPr>
                <w:b/>
                <w:bCs/>
                <w:i/>
                <w:iCs/>
              </w:rPr>
            </w:rPrChange>
          </w:rPr>
          <w:t xml:space="preserve">except for </w:t>
        </w:r>
        <w:proofErr w:type="spellStart"/>
        <w:r w:rsidR="005B5160" w:rsidRPr="0025327D">
          <w:rPr>
            <w:b/>
            <w:bCs/>
            <w:i/>
            <w:iCs/>
            <w:highlight w:val="cyan"/>
            <w:rPrChange w:id="31" w:author="Adan Toril" w:date="2020-08-25T09:49:00Z">
              <w:rPr>
                <w:b/>
                <w:bCs/>
                <w:i/>
                <w:iCs/>
              </w:rPr>
            </w:rPrChange>
          </w:rPr>
          <w:t>QoQZ</w:t>
        </w:r>
        <w:proofErr w:type="spellEnd"/>
        <w:r w:rsidR="005B5160" w:rsidRPr="0025327D">
          <w:rPr>
            <w:b/>
            <w:bCs/>
            <w:i/>
            <w:iCs/>
            <w:highlight w:val="cyan"/>
            <w:rPrChange w:id="32" w:author="Adan Toril" w:date="2020-08-25T09:49:00Z">
              <w:rPr>
                <w:b/>
                <w:bCs/>
                <w:i/>
                <w:iCs/>
              </w:rPr>
            </w:rPrChange>
          </w:rPr>
          <w:t>. New MU terms are not precluded</w:t>
        </w:r>
      </w:ins>
      <w:r w:rsidR="007A57EB" w:rsidRPr="00FF6F3E">
        <w:rPr>
          <w:b/>
          <w:bCs/>
          <w:i/>
          <w:iCs/>
        </w:rPr>
        <w:t>.</w:t>
      </w:r>
    </w:p>
    <w:p w14:paraId="4C3EF8D3" w14:textId="77777777" w:rsidR="009C6C16" w:rsidRDefault="009C6C16" w:rsidP="009C6C16"/>
    <w:p w14:paraId="780CDE30" w14:textId="55DAF6E8" w:rsidR="007E1EC0" w:rsidRDefault="007E1EC0" w:rsidP="007E1EC0">
      <w:r>
        <w:t>Assumed same antenna will be used for the Wanted Signal and the Modulated Interferer Signal and that both must transmit in the same peak, the following contributions will be counted only once:</w:t>
      </w:r>
    </w:p>
    <w:p w14:paraId="20B4E14F"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Stage 1: Calibration measurement</w:t>
      </w:r>
    </w:p>
    <w:p w14:paraId="56344F91"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Systematic error related to beam peak search</w:t>
      </w:r>
    </w:p>
    <w:p w14:paraId="2FDD4C89" w14:textId="62E917E9"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Positioning misalignment</w:t>
      </w:r>
    </w:p>
    <w:p w14:paraId="57CDFBF6"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Measure distance uncertainty</w:t>
      </w:r>
    </w:p>
    <w:p w14:paraId="1447DE31"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Quality of Quiet Zone</w:t>
      </w:r>
    </w:p>
    <w:p w14:paraId="2423BEC4"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Standing wave between the DUT and measurement antenna</w:t>
      </w:r>
    </w:p>
    <w:p w14:paraId="0A5A2B31"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Phase curvature</w:t>
      </w:r>
    </w:p>
    <w:p w14:paraId="40379CF1"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Random uncertainty</w:t>
      </w:r>
    </w:p>
    <w:p w14:paraId="308C8E7C"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Influence of the XPD</w:t>
      </w:r>
    </w:p>
    <w:p w14:paraId="1B430916"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RF leakage (from measurement antenna to the receiver/transmitter)</w:t>
      </w:r>
    </w:p>
    <w:p w14:paraId="75C042E4"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Multiple measurement antenna uncertainty</w:t>
      </w:r>
    </w:p>
    <w:p w14:paraId="6BD323FB"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DUT repositioning</w:t>
      </w:r>
    </w:p>
    <w:p w14:paraId="614CABA1" w14:textId="6694C491" w:rsidR="00282A6E" w:rsidRDefault="000A6334" w:rsidP="00E03F11">
      <w:r>
        <w:t>That is, for the interferer signal level error the proposal is not to consider all the contributions that would apply to an absolute power interferer MU but to consider only those MU factors that don’t impact equally to the wanted signal and interferer, reducing the list of contributions essentially to the mismatch, the interferer generator uncertainty, the amplifier and the insertion lost uncertainties. For those considered contributions, it is proposed to use the same value used for the wanted signal.</w:t>
      </w:r>
    </w:p>
    <w:p w14:paraId="75DFED4C" w14:textId="378CD56C" w:rsidR="00FF6F3E" w:rsidRDefault="001B25B4" w:rsidP="00E03F11">
      <w:r w:rsidRPr="008B5B42">
        <w:rPr>
          <w:b/>
          <w:bCs/>
          <w:i/>
          <w:iCs/>
        </w:rPr>
        <w:t xml:space="preserve">Proposal </w:t>
      </w:r>
      <w:r>
        <w:rPr>
          <w:b/>
          <w:bCs/>
          <w:i/>
          <w:iCs/>
        </w:rPr>
        <w:t>3</w:t>
      </w:r>
      <w:r w:rsidRPr="008B5B42">
        <w:rPr>
          <w:b/>
          <w:bCs/>
          <w:i/>
          <w:iCs/>
        </w:rPr>
        <w:t>:</w:t>
      </w:r>
      <w:r w:rsidRPr="00895F45">
        <w:rPr>
          <w:b/>
          <w:bCs/>
          <w:i/>
          <w:iCs/>
        </w:rPr>
        <w:t xml:space="preserve"> For the interferer signal level error, consider only those MU factors uncorrelated with the wanted signal</w:t>
      </w:r>
      <w:r>
        <w:rPr>
          <w:b/>
          <w:bCs/>
          <w:i/>
          <w:iCs/>
        </w:rPr>
        <w:t xml:space="preserve">, </w:t>
      </w:r>
      <w:r w:rsidRPr="00FC5E04">
        <w:rPr>
          <w:b/>
          <w:bCs/>
          <w:i/>
          <w:iCs/>
        </w:rPr>
        <w:t>reducing the list of contributions essentially to mismatch, interferer generator uncertainty, amplifier and insertion lost uncertainties and assum</w:t>
      </w:r>
      <w:r w:rsidR="00E6492F">
        <w:rPr>
          <w:b/>
          <w:bCs/>
          <w:i/>
          <w:iCs/>
        </w:rPr>
        <w:t>e</w:t>
      </w:r>
      <w:r w:rsidRPr="00FC5E04">
        <w:rPr>
          <w:b/>
          <w:bCs/>
          <w:i/>
          <w:iCs/>
        </w:rPr>
        <w:t xml:space="preserve"> for them the same value </w:t>
      </w:r>
      <w:r w:rsidR="00E6492F">
        <w:rPr>
          <w:b/>
          <w:bCs/>
          <w:i/>
          <w:iCs/>
        </w:rPr>
        <w:t>as</w:t>
      </w:r>
      <w:r w:rsidR="00E6492F" w:rsidRPr="00FC5E04">
        <w:rPr>
          <w:b/>
          <w:bCs/>
          <w:i/>
          <w:iCs/>
        </w:rPr>
        <w:t xml:space="preserve"> </w:t>
      </w:r>
      <w:r w:rsidRPr="00FC5E04">
        <w:rPr>
          <w:b/>
          <w:bCs/>
          <w:i/>
          <w:iCs/>
        </w:rPr>
        <w:t>for the wanted signal</w:t>
      </w:r>
      <w:r>
        <w:rPr>
          <w:b/>
          <w:bCs/>
          <w:i/>
          <w:iCs/>
        </w:rPr>
        <w:t>.</w:t>
      </w:r>
    </w:p>
    <w:p w14:paraId="3595238F" w14:textId="04533939" w:rsidR="00E03F11" w:rsidRDefault="00D832A8" w:rsidP="00E03F11">
      <w:pPr>
        <w:rPr>
          <w:ins w:id="33" w:author="Adan Toril" w:date="2020-08-25T09:48:00Z"/>
        </w:rPr>
      </w:pPr>
      <w:r>
        <w:t>I</w:t>
      </w:r>
      <w:r w:rsidR="00191E95" w:rsidRPr="009D2333">
        <w:t>mpact of interferer ACLR</w:t>
      </w:r>
      <w:r w:rsidR="00191E95">
        <w:t xml:space="preserve"> is FFS.</w:t>
      </w:r>
    </w:p>
    <w:p w14:paraId="07C703D2" w14:textId="1C9AA730" w:rsidR="00CC3B1A" w:rsidRPr="00E03F11" w:rsidRDefault="00CC3B1A" w:rsidP="00E03F11">
      <w:ins w:id="34" w:author="Adan Toril" w:date="2020-08-25T09:48:00Z">
        <w:r w:rsidRPr="0025327D">
          <w:rPr>
            <w:highlight w:val="cyan"/>
            <w:rPrChange w:id="35" w:author="Adan Toril" w:date="2020-08-25T09:49:00Z">
              <w:rPr/>
            </w:rPrChange>
          </w:rPr>
          <w:t>Impact of interferer broadband noise is FFS.</w:t>
        </w:r>
      </w:ins>
    </w:p>
    <w:bookmarkEnd w:id="2"/>
    <w:p w14:paraId="35952390" w14:textId="77777777" w:rsidR="008B0529" w:rsidRDefault="0053435C" w:rsidP="0053435C">
      <w:pPr>
        <w:pStyle w:val="Heading1"/>
        <w:ind w:left="567" w:hanging="567"/>
      </w:pPr>
      <w:r>
        <w:t>Conclusion</w:t>
      </w:r>
    </w:p>
    <w:p w14:paraId="35952391" w14:textId="172AECF6" w:rsidR="008B0529" w:rsidRDefault="007B4E69" w:rsidP="008B0529">
      <w:r>
        <w:t>In order to define t</w:t>
      </w:r>
      <w:r>
        <w:rPr>
          <w:rFonts w:eastAsia="Batang"/>
        </w:rPr>
        <w:t xml:space="preserve">he acceptable uncertainty of Test System for </w:t>
      </w:r>
      <w:r w:rsidR="005F6B9E">
        <w:rPr>
          <w:rFonts w:eastAsia="Batang"/>
        </w:rPr>
        <w:t xml:space="preserve">In-band Blocking (IBB) </w:t>
      </w:r>
      <w:r>
        <w:rPr>
          <w:rFonts w:eastAsia="Batang"/>
        </w:rPr>
        <w:t>test in FR2, t</w:t>
      </w:r>
      <w:r w:rsidR="0053435C">
        <w:t>he following observations and proposals were made in this contribution</w:t>
      </w:r>
      <w:r>
        <w:t>:</w:t>
      </w:r>
    </w:p>
    <w:p w14:paraId="7405F965" w14:textId="23E3AF47" w:rsidR="007B4E69" w:rsidRPr="008B5B42" w:rsidRDefault="007B4E69" w:rsidP="007B4E69">
      <w:pPr>
        <w:rPr>
          <w:b/>
          <w:bCs/>
          <w:i/>
          <w:iCs/>
        </w:rPr>
      </w:pPr>
      <w:r w:rsidRPr="008B5B42">
        <w:rPr>
          <w:b/>
          <w:bCs/>
          <w:i/>
          <w:iCs/>
        </w:rPr>
        <w:t xml:space="preserve">Proposal 1: reuse approach followed for </w:t>
      </w:r>
      <w:r w:rsidR="00DB7272">
        <w:rPr>
          <w:b/>
          <w:bCs/>
          <w:i/>
          <w:iCs/>
        </w:rPr>
        <w:t>IBB</w:t>
      </w:r>
      <w:r w:rsidRPr="008B5B42">
        <w:rPr>
          <w:b/>
          <w:bCs/>
          <w:i/>
          <w:iCs/>
        </w:rPr>
        <w:t xml:space="preserve"> in FR1</w:t>
      </w:r>
      <w:r>
        <w:rPr>
          <w:b/>
          <w:bCs/>
          <w:i/>
          <w:iCs/>
        </w:rPr>
        <w:t xml:space="preserve"> and calculate overall </w:t>
      </w:r>
      <w:r w:rsidR="003B601B">
        <w:rPr>
          <w:b/>
          <w:bCs/>
          <w:i/>
          <w:iCs/>
        </w:rPr>
        <w:t>IBB</w:t>
      </w:r>
      <w:r>
        <w:rPr>
          <w:b/>
          <w:bCs/>
          <w:i/>
          <w:iCs/>
        </w:rPr>
        <w:t xml:space="preserve"> MU as </w:t>
      </w:r>
      <w:r w:rsidRPr="00F45C7B">
        <w:rPr>
          <w:b/>
          <w:bCs/>
          <w:i/>
          <w:iCs/>
        </w:rPr>
        <w:t>[SQRT (wanted_level_error</w:t>
      </w:r>
      <w:r w:rsidRPr="006A4F7A">
        <w:rPr>
          <w:b/>
          <w:bCs/>
          <w:i/>
          <w:iCs/>
          <w:vertAlign w:val="superscript"/>
        </w:rPr>
        <w:t>2</w:t>
      </w:r>
      <w:r w:rsidRPr="00F45C7B">
        <w:rPr>
          <w:b/>
          <w:bCs/>
          <w:i/>
          <w:iCs/>
        </w:rPr>
        <w:t xml:space="preserve"> + interferer_level_error</w:t>
      </w:r>
      <w:r w:rsidRPr="006A4F7A">
        <w:rPr>
          <w:b/>
          <w:bCs/>
          <w:i/>
          <w:iCs/>
          <w:vertAlign w:val="superscript"/>
        </w:rPr>
        <w:t>2</w:t>
      </w:r>
      <w:r w:rsidRPr="00F45C7B">
        <w:rPr>
          <w:b/>
          <w:bCs/>
          <w:i/>
          <w:iCs/>
        </w:rPr>
        <w:t xml:space="preserve">)] + ACLR </w:t>
      </w:r>
      <w:r w:rsidRPr="0025327D">
        <w:rPr>
          <w:b/>
          <w:bCs/>
          <w:i/>
          <w:iCs/>
          <w:highlight w:val="cyan"/>
          <w:rPrChange w:id="36" w:author="Adan Toril" w:date="2020-08-25T09:49:00Z">
            <w:rPr>
              <w:b/>
              <w:bCs/>
              <w:i/>
              <w:iCs/>
            </w:rPr>
          </w:rPrChange>
        </w:rPr>
        <w:t>effect</w:t>
      </w:r>
      <w:ins w:id="37" w:author="Adan Toril" w:date="2020-08-25T09:45:00Z">
        <w:r w:rsidR="00BB4E74" w:rsidRPr="0025327D">
          <w:rPr>
            <w:b/>
            <w:bCs/>
            <w:i/>
            <w:iCs/>
            <w:highlight w:val="cyan"/>
            <w:rPrChange w:id="38" w:author="Adan Toril" w:date="2020-08-25T09:49:00Z">
              <w:rPr>
                <w:b/>
                <w:bCs/>
                <w:i/>
                <w:iCs/>
              </w:rPr>
            </w:rPrChange>
          </w:rPr>
          <w:t xml:space="preserve"> + Broadband noise effect</w:t>
        </w:r>
      </w:ins>
      <w:ins w:id="39" w:author="Adan Toril" w:date="2020-08-25T09:44:00Z">
        <w:r w:rsidR="00411B01" w:rsidRPr="0025327D">
          <w:rPr>
            <w:b/>
            <w:bCs/>
            <w:i/>
            <w:iCs/>
            <w:highlight w:val="cyan"/>
            <w:rPrChange w:id="40" w:author="Adan Toril" w:date="2020-08-25T09:49:00Z">
              <w:rPr>
                <w:b/>
                <w:bCs/>
                <w:i/>
                <w:iCs/>
              </w:rPr>
            </w:rPrChange>
          </w:rPr>
          <w:t xml:space="preserve">. </w:t>
        </w:r>
        <w:r w:rsidR="00411B01" w:rsidRPr="0025327D">
          <w:rPr>
            <w:b/>
            <w:bCs/>
            <w:i/>
            <w:iCs/>
            <w:highlight w:val="cyan"/>
            <w:rPrChange w:id="41" w:author="Adan Toril" w:date="2020-08-25T09:49:00Z">
              <w:rPr>
                <w:b/>
                <w:bCs/>
                <w:i/>
                <w:iCs/>
              </w:rPr>
            </w:rPrChange>
          </w:rPr>
          <w:t>W</w:t>
        </w:r>
        <w:r w:rsidR="00411B01" w:rsidRPr="0025327D">
          <w:rPr>
            <w:b/>
            <w:bCs/>
            <w:i/>
            <w:iCs/>
            <w:highlight w:val="cyan"/>
            <w:rPrChange w:id="42" w:author="Adan Toril" w:date="2020-08-25T09:49:00Z">
              <w:rPr>
                <w:b/>
                <w:bCs/>
                <w:i/>
                <w:iCs/>
              </w:rPr>
            </w:rPrChange>
          </w:rPr>
          <w:t>hether Broadband noise effect has impact on total MU is FFS</w:t>
        </w:r>
      </w:ins>
      <w:r w:rsidRPr="008B5B42">
        <w:rPr>
          <w:b/>
          <w:bCs/>
          <w:i/>
          <w:iCs/>
        </w:rPr>
        <w:t>.</w:t>
      </w:r>
    </w:p>
    <w:p w14:paraId="6B0731C7" w14:textId="20368E03" w:rsidR="007B4E69" w:rsidRDefault="007B4E69" w:rsidP="007B4E69">
      <w:r w:rsidRPr="008B5B42">
        <w:rPr>
          <w:b/>
          <w:bCs/>
          <w:i/>
          <w:iCs/>
        </w:rPr>
        <w:t xml:space="preserve">Proposal </w:t>
      </w:r>
      <w:r>
        <w:rPr>
          <w:b/>
          <w:bCs/>
          <w:i/>
          <w:iCs/>
        </w:rPr>
        <w:t>2</w:t>
      </w:r>
      <w:r w:rsidRPr="008B5B42">
        <w:rPr>
          <w:b/>
          <w:bCs/>
          <w:i/>
          <w:iCs/>
        </w:rPr>
        <w:t xml:space="preserve">: </w:t>
      </w:r>
      <w:r w:rsidRPr="00FF6F3E">
        <w:rPr>
          <w:b/>
          <w:bCs/>
          <w:i/>
          <w:iCs/>
        </w:rPr>
        <w:t xml:space="preserve">For the wanted signal level error, reuse the calculations for the reference sensitivity test </w:t>
      </w:r>
      <w:r w:rsidR="006064B6">
        <w:rPr>
          <w:b/>
          <w:bCs/>
          <w:i/>
          <w:iCs/>
        </w:rPr>
        <w:t>uncertainty</w:t>
      </w:r>
      <w:r w:rsidR="006064B6" w:rsidRPr="00FF6F3E">
        <w:rPr>
          <w:b/>
          <w:bCs/>
          <w:i/>
          <w:iCs/>
        </w:rPr>
        <w:t xml:space="preserve"> </w:t>
      </w:r>
      <w:r w:rsidRPr="00FF6F3E">
        <w:rPr>
          <w:b/>
          <w:bCs/>
          <w:i/>
          <w:iCs/>
        </w:rPr>
        <w:t>in [2], section B.19</w:t>
      </w:r>
      <w:ins w:id="43" w:author="Adan Toril" w:date="2020-08-25T09:47:00Z">
        <w:r w:rsidR="004D50ED" w:rsidRPr="004D50ED">
          <w:rPr>
            <w:b/>
            <w:bCs/>
            <w:i/>
            <w:iCs/>
          </w:rPr>
          <w:t xml:space="preserve"> </w:t>
        </w:r>
        <w:r w:rsidR="004D50ED" w:rsidRPr="0025327D">
          <w:rPr>
            <w:b/>
            <w:bCs/>
            <w:i/>
            <w:iCs/>
            <w:highlight w:val="cyan"/>
            <w:rPrChange w:id="44" w:author="Adan Toril" w:date="2020-08-25T09:49:00Z">
              <w:rPr>
                <w:b/>
                <w:bCs/>
                <w:i/>
                <w:iCs/>
              </w:rPr>
            </w:rPrChange>
          </w:rPr>
          <w:t xml:space="preserve">except for </w:t>
        </w:r>
        <w:proofErr w:type="spellStart"/>
        <w:r w:rsidR="004D50ED" w:rsidRPr="0025327D">
          <w:rPr>
            <w:b/>
            <w:bCs/>
            <w:i/>
            <w:iCs/>
            <w:highlight w:val="cyan"/>
            <w:rPrChange w:id="45" w:author="Adan Toril" w:date="2020-08-25T09:49:00Z">
              <w:rPr>
                <w:b/>
                <w:bCs/>
                <w:i/>
                <w:iCs/>
              </w:rPr>
            </w:rPrChange>
          </w:rPr>
          <w:t>QoQZ</w:t>
        </w:r>
        <w:proofErr w:type="spellEnd"/>
        <w:r w:rsidR="004D50ED" w:rsidRPr="0025327D">
          <w:rPr>
            <w:b/>
            <w:bCs/>
            <w:i/>
            <w:iCs/>
            <w:highlight w:val="cyan"/>
            <w:rPrChange w:id="46" w:author="Adan Toril" w:date="2020-08-25T09:49:00Z">
              <w:rPr>
                <w:b/>
                <w:bCs/>
                <w:i/>
                <w:iCs/>
              </w:rPr>
            </w:rPrChange>
          </w:rPr>
          <w:t>. New MU terms are not precluded</w:t>
        </w:r>
      </w:ins>
      <w:r w:rsidRPr="00FF6F3E">
        <w:rPr>
          <w:b/>
          <w:bCs/>
          <w:i/>
          <w:iCs/>
        </w:rPr>
        <w:t>.</w:t>
      </w:r>
    </w:p>
    <w:p w14:paraId="7C74FD69" w14:textId="5B2E22F9" w:rsidR="007B4E69" w:rsidRDefault="001B25B4" w:rsidP="008B0529">
      <w:r w:rsidRPr="008B5B42">
        <w:rPr>
          <w:b/>
          <w:bCs/>
          <w:i/>
          <w:iCs/>
        </w:rPr>
        <w:t xml:space="preserve">Proposal </w:t>
      </w:r>
      <w:r>
        <w:rPr>
          <w:b/>
          <w:bCs/>
          <w:i/>
          <w:iCs/>
        </w:rPr>
        <w:t>3</w:t>
      </w:r>
      <w:r w:rsidRPr="008B5B42">
        <w:rPr>
          <w:b/>
          <w:bCs/>
          <w:i/>
          <w:iCs/>
        </w:rPr>
        <w:t>:</w:t>
      </w:r>
      <w:r w:rsidRPr="00895F45">
        <w:rPr>
          <w:b/>
          <w:bCs/>
          <w:i/>
          <w:iCs/>
        </w:rPr>
        <w:t xml:space="preserve"> For the interferer signal level error, consider only those MU factors uncorrelated with the wanted signal</w:t>
      </w:r>
      <w:r>
        <w:rPr>
          <w:b/>
          <w:bCs/>
          <w:i/>
          <w:iCs/>
        </w:rPr>
        <w:t xml:space="preserve">, </w:t>
      </w:r>
      <w:r w:rsidRPr="00FC5E04">
        <w:rPr>
          <w:b/>
          <w:bCs/>
          <w:i/>
          <w:iCs/>
        </w:rPr>
        <w:t>reducing the list of contributions essentially to mismatch, interferer generator uncertainty, amplifier and insertion lost uncertainties and assum</w:t>
      </w:r>
      <w:r w:rsidR="006064B6">
        <w:rPr>
          <w:b/>
          <w:bCs/>
          <w:i/>
          <w:iCs/>
        </w:rPr>
        <w:t>e</w:t>
      </w:r>
      <w:r w:rsidRPr="00FC5E04">
        <w:rPr>
          <w:b/>
          <w:bCs/>
          <w:i/>
          <w:iCs/>
        </w:rPr>
        <w:t xml:space="preserve"> for them the same value </w:t>
      </w:r>
      <w:r w:rsidR="006064B6">
        <w:rPr>
          <w:b/>
          <w:bCs/>
          <w:i/>
          <w:iCs/>
        </w:rPr>
        <w:t>as</w:t>
      </w:r>
      <w:r w:rsidR="006064B6" w:rsidRPr="00FC5E04">
        <w:rPr>
          <w:b/>
          <w:bCs/>
          <w:i/>
          <w:iCs/>
        </w:rPr>
        <w:t xml:space="preserve"> </w:t>
      </w:r>
      <w:r w:rsidRPr="00FC5E04">
        <w:rPr>
          <w:b/>
          <w:bCs/>
          <w:i/>
          <w:iCs/>
        </w:rPr>
        <w:t>for the wanted signal</w:t>
      </w:r>
      <w:r>
        <w:rPr>
          <w:b/>
          <w:bCs/>
          <w:i/>
          <w:iCs/>
        </w:rPr>
        <w:t>.</w:t>
      </w:r>
    </w:p>
    <w:p w14:paraId="35952392" w14:textId="77777777" w:rsidR="00DD1C07" w:rsidRDefault="00DD1C07" w:rsidP="00DD1C07">
      <w:pPr>
        <w:pStyle w:val="Heading1"/>
        <w:ind w:left="567" w:hanging="567"/>
      </w:pPr>
      <w:r>
        <w:t>References</w:t>
      </w:r>
    </w:p>
    <w:p w14:paraId="35952393" w14:textId="3C32AD3B" w:rsidR="000547AB" w:rsidRDefault="00993676" w:rsidP="00236683">
      <w:pPr>
        <w:numPr>
          <w:ilvl w:val="0"/>
          <w:numId w:val="5"/>
        </w:numPr>
        <w:tabs>
          <w:tab w:val="left" w:pos="426"/>
        </w:tabs>
        <w:overflowPunct w:val="0"/>
        <w:autoSpaceDE w:val="0"/>
        <w:autoSpaceDN w:val="0"/>
        <w:adjustRightInd w:val="0"/>
        <w:textAlignment w:val="baseline"/>
      </w:pPr>
      <w:r w:rsidRPr="00A803E4">
        <w:t>3GPP TS 38.521-1:" User Equipment (UE) conformance specification; Radio transmission and reception; Part 1: Range 1 Standalone.</w:t>
      </w:r>
    </w:p>
    <w:p w14:paraId="47410779" w14:textId="7F1BF3BC" w:rsidR="007B4E69" w:rsidRDefault="00EC02F2" w:rsidP="007B4E69">
      <w:pPr>
        <w:numPr>
          <w:ilvl w:val="0"/>
          <w:numId w:val="5"/>
        </w:numPr>
        <w:tabs>
          <w:tab w:val="left" w:pos="426"/>
        </w:tabs>
        <w:overflowPunct w:val="0"/>
        <w:autoSpaceDE w:val="0"/>
        <w:autoSpaceDN w:val="0"/>
        <w:adjustRightInd w:val="0"/>
        <w:textAlignment w:val="baseline"/>
        <w:rPr>
          <w:ins w:id="47" w:author="Adan Toril" w:date="2020-08-25T09:47:00Z"/>
        </w:rPr>
      </w:pPr>
      <w:r w:rsidRPr="005B3D3B">
        <w:t>3GPP TR 38.903: "NR; Derivation of test tolerances and measurement uncertainty for User Equipment (UE) conformance tests ".</w:t>
      </w:r>
    </w:p>
    <w:p w14:paraId="6E626B2E" w14:textId="372DC3BB" w:rsidR="00D55AA0" w:rsidRPr="0025327D" w:rsidRDefault="00D55AA0" w:rsidP="00D55AA0">
      <w:pPr>
        <w:numPr>
          <w:ilvl w:val="0"/>
          <w:numId w:val="5"/>
        </w:numPr>
        <w:tabs>
          <w:tab w:val="left" w:pos="426"/>
        </w:tabs>
        <w:overflowPunct w:val="0"/>
        <w:autoSpaceDE w:val="0"/>
        <w:autoSpaceDN w:val="0"/>
        <w:adjustRightInd w:val="0"/>
        <w:textAlignment w:val="baseline"/>
        <w:rPr>
          <w:highlight w:val="cyan"/>
          <w:rPrChange w:id="48" w:author="Adan Toril" w:date="2020-08-25T09:49:00Z">
            <w:rPr/>
          </w:rPrChange>
        </w:rPr>
      </w:pPr>
      <w:bookmarkStart w:id="49" w:name="_GoBack"/>
      <w:bookmarkEnd w:id="49"/>
      <w:ins w:id="50" w:author="Adan Toril" w:date="2020-08-25T09:47:00Z">
        <w:r w:rsidRPr="0025327D">
          <w:rPr>
            <w:highlight w:val="cyan"/>
            <w:rPrChange w:id="51" w:author="Adan Toril" w:date="2020-08-25T09:49:00Z">
              <w:rPr/>
            </w:rPrChange>
          </w:rPr>
          <w:lastRenderedPageBreak/>
          <w:t>R</w:t>
        </w:r>
        <w:r w:rsidRPr="0025327D">
          <w:rPr>
            <w:rFonts w:hint="eastAsia"/>
            <w:highlight w:val="cyan"/>
            <w:rPrChange w:id="52" w:author="Adan Toril" w:date="2020-08-25T09:49:00Z">
              <w:rPr>
                <w:rFonts w:hint="eastAsia"/>
              </w:rPr>
            </w:rPrChange>
          </w:rPr>
          <w:t>5</w:t>
        </w:r>
        <w:r w:rsidRPr="0025327D">
          <w:rPr>
            <w:highlight w:val="cyan"/>
            <w:rPrChange w:id="53" w:author="Adan Toril" w:date="2020-08-25T09:49:00Z">
              <w:rPr/>
            </w:rPrChange>
          </w:rPr>
          <w:t>-</w:t>
        </w:r>
        <w:r w:rsidRPr="0025327D">
          <w:rPr>
            <w:rFonts w:hint="eastAsia"/>
            <w:highlight w:val="cyan"/>
            <w:rPrChange w:id="54" w:author="Adan Toril" w:date="2020-08-25T09:49:00Z">
              <w:rPr>
                <w:rFonts w:hint="eastAsia"/>
              </w:rPr>
            </w:rPrChange>
          </w:rPr>
          <w:t>204084</w:t>
        </w:r>
        <w:r w:rsidRPr="0025327D">
          <w:rPr>
            <w:highlight w:val="cyan"/>
            <w:rPrChange w:id="55" w:author="Adan Toril" w:date="2020-08-25T09:49:00Z">
              <w:rPr/>
            </w:rPrChange>
          </w:rPr>
          <w:t>: "</w:t>
        </w:r>
        <w:r w:rsidRPr="0025327D">
          <w:rPr>
            <w:rFonts w:hint="eastAsia"/>
            <w:highlight w:val="cyan"/>
            <w:rPrChange w:id="56" w:author="Adan Toril" w:date="2020-08-25T09:49:00Z">
              <w:rPr>
                <w:rFonts w:hint="eastAsia"/>
              </w:rPr>
            </w:rPrChange>
          </w:rPr>
          <w:t>On FR2 ACS and IBB Test Implementation and MU</w:t>
        </w:r>
        <w:r w:rsidRPr="0025327D">
          <w:rPr>
            <w:highlight w:val="cyan"/>
            <w:rPrChange w:id="57" w:author="Adan Toril" w:date="2020-08-25T09:49:00Z">
              <w:rPr/>
            </w:rPrChange>
          </w:rPr>
          <w:t>". 3GPP TSG-RAN5 Meeting #88-e, Online</w:t>
        </w:r>
        <w:proofErr w:type="gramStart"/>
        <w:r w:rsidRPr="0025327D">
          <w:rPr>
            <w:highlight w:val="cyan"/>
            <w:rPrChange w:id="58" w:author="Adan Toril" w:date="2020-08-25T09:49:00Z">
              <w:rPr/>
            </w:rPrChange>
          </w:rPr>
          <w:t>, ,</w:t>
        </w:r>
        <w:proofErr w:type="gramEnd"/>
        <w:r w:rsidRPr="0025327D">
          <w:rPr>
            <w:highlight w:val="cyan"/>
            <w:rPrChange w:id="59" w:author="Adan Toril" w:date="2020-08-25T09:49:00Z">
              <w:rPr/>
            </w:rPrChange>
          </w:rPr>
          <w:t xml:space="preserve"> 17th Aug 2020 - 28th Aug 202</w:t>
        </w:r>
        <w:r w:rsidRPr="0025327D">
          <w:rPr>
            <w:rFonts w:hint="eastAsia"/>
            <w:highlight w:val="cyan"/>
            <w:rPrChange w:id="60" w:author="Adan Toril" w:date="2020-08-25T09:49:00Z">
              <w:rPr>
                <w:rFonts w:hint="eastAsia"/>
              </w:rPr>
            </w:rPrChange>
          </w:rPr>
          <w:t>0</w:t>
        </w:r>
        <w:r w:rsidRPr="0025327D">
          <w:rPr>
            <w:highlight w:val="cyan"/>
            <w:rPrChange w:id="61" w:author="Adan Toril" w:date="2020-08-25T09:49:00Z">
              <w:rPr/>
            </w:rPrChange>
          </w:rPr>
          <w:t>.</w:t>
        </w:r>
      </w:ins>
    </w:p>
    <w:sectPr w:rsidR="00D55AA0" w:rsidRPr="002532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3AD3F" w14:textId="77777777" w:rsidR="00870BA1" w:rsidRDefault="00870BA1">
      <w:r>
        <w:separator/>
      </w:r>
    </w:p>
  </w:endnote>
  <w:endnote w:type="continuationSeparator" w:id="0">
    <w:p w14:paraId="58315FF7" w14:textId="77777777" w:rsidR="00870BA1" w:rsidRDefault="00870BA1">
      <w:r>
        <w:continuationSeparator/>
      </w:r>
    </w:p>
  </w:endnote>
  <w:endnote w:type="continuationNotice" w:id="1">
    <w:p w14:paraId="769B4B35" w14:textId="77777777" w:rsidR="00870BA1" w:rsidRDefault="00870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D6FF5" w14:textId="77777777" w:rsidR="00870BA1" w:rsidRDefault="00870BA1">
      <w:r>
        <w:separator/>
      </w:r>
    </w:p>
  </w:footnote>
  <w:footnote w:type="continuationSeparator" w:id="0">
    <w:p w14:paraId="48BD81C8" w14:textId="77777777" w:rsidR="00870BA1" w:rsidRDefault="00870BA1">
      <w:r>
        <w:continuationSeparator/>
      </w:r>
    </w:p>
  </w:footnote>
  <w:footnote w:type="continuationNotice" w:id="1">
    <w:p w14:paraId="198DE50D" w14:textId="77777777" w:rsidR="00870BA1" w:rsidRDefault="00870B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E8D34EF"/>
    <w:multiLevelType w:val="hybridMultilevel"/>
    <w:tmpl w:val="C3DEB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59F2736"/>
    <w:multiLevelType w:val="hybridMultilevel"/>
    <w:tmpl w:val="E366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B4BB6"/>
    <w:multiLevelType w:val="hybridMultilevel"/>
    <w:tmpl w:val="846C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5"/>
  </w:num>
  <w:num w:numId="14">
    <w:abstractNumId w:val="33"/>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6"/>
  </w:num>
  <w:num w:numId="32">
    <w:abstractNumId w:val="28"/>
  </w:num>
  <w:num w:numId="33">
    <w:abstractNumId w:val="35"/>
  </w:num>
  <w:num w:numId="34">
    <w:abstractNumId w:val="14"/>
  </w:num>
  <w:num w:numId="35">
    <w:abstractNumId w:val="6"/>
  </w:num>
  <w:num w:numId="36">
    <w:abstractNumId w:val="1"/>
  </w:num>
  <w:num w:numId="37">
    <w:abstractNumId w:val="27"/>
  </w:num>
  <w:num w:numId="38">
    <w:abstractNumId w:val="12"/>
  </w:num>
  <w:num w:numId="39">
    <w:abstractNumId w:val="31"/>
  </w:num>
  <w:num w:numId="40">
    <w:abstractNumId w:val="21"/>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43D"/>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13E3"/>
    <w:rsid w:val="000439E6"/>
    <w:rsid w:val="0004477C"/>
    <w:rsid w:val="0004678D"/>
    <w:rsid w:val="00052390"/>
    <w:rsid w:val="000547AB"/>
    <w:rsid w:val="0005509D"/>
    <w:rsid w:val="00055873"/>
    <w:rsid w:val="00056560"/>
    <w:rsid w:val="0005725C"/>
    <w:rsid w:val="000606FD"/>
    <w:rsid w:val="00064500"/>
    <w:rsid w:val="00077333"/>
    <w:rsid w:val="000815A5"/>
    <w:rsid w:val="00082566"/>
    <w:rsid w:val="00083540"/>
    <w:rsid w:val="00084983"/>
    <w:rsid w:val="00087F53"/>
    <w:rsid w:val="00093E7E"/>
    <w:rsid w:val="00096EE4"/>
    <w:rsid w:val="000A12C7"/>
    <w:rsid w:val="000A2A86"/>
    <w:rsid w:val="000A43B4"/>
    <w:rsid w:val="000A6334"/>
    <w:rsid w:val="000B25D3"/>
    <w:rsid w:val="000C2440"/>
    <w:rsid w:val="000C3463"/>
    <w:rsid w:val="000C640F"/>
    <w:rsid w:val="000D39C6"/>
    <w:rsid w:val="000D3B51"/>
    <w:rsid w:val="000D6B69"/>
    <w:rsid w:val="000D6CFC"/>
    <w:rsid w:val="000E24A4"/>
    <w:rsid w:val="000F1D24"/>
    <w:rsid w:val="00114DB9"/>
    <w:rsid w:val="001174D8"/>
    <w:rsid w:val="00121323"/>
    <w:rsid w:val="00122845"/>
    <w:rsid w:val="00124141"/>
    <w:rsid w:val="001258E2"/>
    <w:rsid w:val="0013001E"/>
    <w:rsid w:val="00130A4D"/>
    <w:rsid w:val="00136D8B"/>
    <w:rsid w:val="0014005E"/>
    <w:rsid w:val="00140084"/>
    <w:rsid w:val="0014206F"/>
    <w:rsid w:val="001423A1"/>
    <w:rsid w:val="001430FC"/>
    <w:rsid w:val="001458A3"/>
    <w:rsid w:val="00150099"/>
    <w:rsid w:val="00152172"/>
    <w:rsid w:val="00153528"/>
    <w:rsid w:val="00157AD8"/>
    <w:rsid w:val="00166A36"/>
    <w:rsid w:val="001741AE"/>
    <w:rsid w:val="001758FB"/>
    <w:rsid w:val="00185A2D"/>
    <w:rsid w:val="00191E95"/>
    <w:rsid w:val="00196F9F"/>
    <w:rsid w:val="001A08AA"/>
    <w:rsid w:val="001A17A5"/>
    <w:rsid w:val="001A2BC5"/>
    <w:rsid w:val="001A2EF9"/>
    <w:rsid w:val="001A3120"/>
    <w:rsid w:val="001A3BFA"/>
    <w:rsid w:val="001B0FA8"/>
    <w:rsid w:val="001B2108"/>
    <w:rsid w:val="001B231F"/>
    <w:rsid w:val="001B25B4"/>
    <w:rsid w:val="001B28D7"/>
    <w:rsid w:val="001B6A72"/>
    <w:rsid w:val="001C00AA"/>
    <w:rsid w:val="001C0CFD"/>
    <w:rsid w:val="001C3A35"/>
    <w:rsid w:val="001C3CCB"/>
    <w:rsid w:val="001C4A15"/>
    <w:rsid w:val="001C687E"/>
    <w:rsid w:val="001D0D8E"/>
    <w:rsid w:val="001D0DDB"/>
    <w:rsid w:val="001D7D91"/>
    <w:rsid w:val="001D7F4A"/>
    <w:rsid w:val="001E1CF6"/>
    <w:rsid w:val="001E4636"/>
    <w:rsid w:val="001E6DC6"/>
    <w:rsid w:val="001F51A7"/>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2992"/>
    <w:rsid w:val="00244EEE"/>
    <w:rsid w:val="0025114C"/>
    <w:rsid w:val="00251340"/>
    <w:rsid w:val="00252AEA"/>
    <w:rsid w:val="0025327D"/>
    <w:rsid w:val="00254246"/>
    <w:rsid w:val="00255905"/>
    <w:rsid w:val="0026179F"/>
    <w:rsid w:val="00262600"/>
    <w:rsid w:val="00262A89"/>
    <w:rsid w:val="0026391C"/>
    <w:rsid w:val="00266C6B"/>
    <w:rsid w:val="0026709E"/>
    <w:rsid w:val="00267CC7"/>
    <w:rsid w:val="00271F76"/>
    <w:rsid w:val="00273EF7"/>
    <w:rsid w:val="002741DA"/>
    <w:rsid w:val="002748A2"/>
    <w:rsid w:val="00274984"/>
    <w:rsid w:val="00274E1A"/>
    <w:rsid w:val="0027758E"/>
    <w:rsid w:val="00277A09"/>
    <w:rsid w:val="00282213"/>
    <w:rsid w:val="00282A6E"/>
    <w:rsid w:val="00287895"/>
    <w:rsid w:val="00287C09"/>
    <w:rsid w:val="0029076F"/>
    <w:rsid w:val="00293732"/>
    <w:rsid w:val="00296B9F"/>
    <w:rsid w:val="002A4112"/>
    <w:rsid w:val="002A7017"/>
    <w:rsid w:val="002A7F4B"/>
    <w:rsid w:val="002B11F7"/>
    <w:rsid w:val="002B3F06"/>
    <w:rsid w:val="002B4D62"/>
    <w:rsid w:val="002C1E1B"/>
    <w:rsid w:val="002C2040"/>
    <w:rsid w:val="002C63DE"/>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12"/>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375E"/>
    <w:rsid w:val="003B478A"/>
    <w:rsid w:val="003B5AB0"/>
    <w:rsid w:val="003B601B"/>
    <w:rsid w:val="003C4291"/>
    <w:rsid w:val="003C47CE"/>
    <w:rsid w:val="003C5232"/>
    <w:rsid w:val="003D1D54"/>
    <w:rsid w:val="003D2C79"/>
    <w:rsid w:val="003D5D10"/>
    <w:rsid w:val="003D6975"/>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1B01"/>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25"/>
    <w:rsid w:val="00495A33"/>
    <w:rsid w:val="004A07A1"/>
    <w:rsid w:val="004A17C7"/>
    <w:rsid w:val="004A419F"/>
    <w:rsid w:val="004A6B36"/>
    <w:rsid w:val="004B27EC"/>
    <w:rsid w:val="004B781C"/>
    <w:rsid w:val="004C2A16"/>
    <w:rsid w:val="004D0FD5"/>
    <w:rsid w:val="004D50ED"/>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82A"/>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54D"/>
    <w:rsid w:val="00595618"/>
    <w:rsid w:val="005A0EDD"/>
    <w:rsid w:val="005A1AD2"/>
    <w:rsid w:val="005A616F"/>
    <w:rsid w:val="005A6F48"/>
    <w:rsid w:val="005B5160"/>
    <w:rsid w:val="005B5499"/>
    <w:rsid w:val="005C239F"/>
    <w:rsid w:val="005C331B"/>
    <w:rsid w:val="005C4593"/>
    <w:rsid w:val="005E12CD"/>
    <w:rsid w:val="005E2985"/>
    <w:rsid w:val="005E5D66"/>
    <w:rsid w:val="005F3B1B"/>
    <w:rsid w:val="005F6B9E"/>
    <w:rsid w:val="006064B6"/>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4F7A"/>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65FC4"/>
    <w:rsid w:val="00770A12"/>
    <w:rsid w:val="00774B17"/>
    <w:rsid w:val="007756A1"/>
    <w:rsid w:val="0078088D"/>
    <w:rsid w:val="00785759"/>
    <w:rsid w:val="00785D03"/>
    <w:rsid w:val="007927CF"/>
    <w:rsid w:val="00794A51"/>
    <w:rsid w:val="00797994"/>
    <w:rsid w:val="007A2502"/>
    <w:rsid w:val="007A4551"/>
    <w:rsid w:val="007A4F68"/>
    <w:rsid w:val="007A5139"/>
    <w:rsid w:val="007A5243"/>
    <w:rsid w:val="007A57EB"/>
    <w:rsid w:val="007A6059"/>
    <w:rsid w:val="007B03C6"/>
    <w:rsid w:val="007B0584"/>
    <w:rsid w:val="007B4E69"/>
    <w:rsid w:val="007B5856"/>
    <w:rsid w:val="007B5D16"/>
    <w:rsid w:val="007B6FFB"/>
    <w:rsid w:val="007C6DD8"/>
    <w:rsid w:val="007D0054"/>
    <w:rsid w:val="007D2049"/>
    <w:rsid w:val="007D258B"/>
    <w:rsid w:val="007D36D3"/>
    <w:rsid w:val="007D3BE3"/>
    <w:rsid w:val="007D6048"/>
    <w:rsid w:val="007E1EC0"/>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4474"/>
    <w:rsid w:val="008450F8"/>
    <w:rsid w:val="00845E55"/>
    <w:rsid w:val="00846391"/>
    <w:rsid w:val="008541B3"/>
    <w:rsid w:val="008602F7"/>
    <w:rsid w:val="00861C5F"/>
    <w:rsid w:val="008626D8"/>
    <w:rsid w:val="00864950"/>
    <w:rsid w:val="0086698E"/>
    <w:rsid w:val="00870861"/>
    <w:rsid w:val="00870BA1"/>
    <w:rsid w:val="00884BE6"/>
    <w:rsid w:val="0088503C"/>
    <w:rsid w:val="00885D92"/>
    <w:rsid w:val="00892723"/>
    <w:rsid w:val="00893454"/>
    <w:rsid w:val="00895D05"/>
    <w:rsid w:val="00895F45"/>
    <w:rsid w:val="00897A25"/>
    <w:rsid w:val="008A0A78"/>
    <w:rsid w:val="008A1A84"/>
    <w:rsid w:val="008A6143"/>
    <w:rsid w:val="008B0529"/>
    <w:rsid w:val="008B09A6"/>
    <w:rsid w:val="008B5B42"/>
    <w:rsid w:val="008B5C74"/>
    <w:rsid w:val="008C2308"/>
    <w:rsid w:val="008C60E9"/>
    <w:rsid w:val="008C638F"/>
    <w:rsid w:val="008C7836"/>
    <w:rsid w:val="008D6F92"/>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3676"/>
    <w:rsid w:val="00997D88"/>
    <w:rsid w:val="009C0727"/>
    <w:rsid w:val="009C6214"/>
    <w:rsid w:val="009C6C16"/>
    <w:rsid w:val="009D28E0"/>
    <w:rsid w:val="009D78C2"/>
    <w:rsid w:val="009D7F67"/>
    <w:rsid w:val="009E186C"/>
    <w:rsid w:val="009E1E9C"/>
    <w:rsid w:val="009E3840"/>
    <w:rsid w:val="009E41C5"/>
    <w:rsid w:val="009E448E"/>
    <w:rsid w:val="009E520A"/>
    <w:rsid w:val="009E7AFD"/>
    <w:rsid w:val="009F20D3"/>
    <w:rsid w:val="00A0725B"/>
    <w:rsid w:val="00A079A7"/>
    <w:rsid w:val="00A165D9"/>
    <w:rsid w:val="00A17573"/>
    <w:rsid w:val="00A210B9"/>
    <w:rsid w:val="00A22FB6"/>
    <w:rsid w:val="00A2310D"/>
    <w:rsid w:val="00A25AEB"/>
    <w:rsid w:val="00A277B2"/>
    <w:rsid w:val="00A313BC"/>
    <w:rsid w:val="00A320FB"/>
    <w:rsid w:val="00A3540D"/>
    <w:rsid w:val="00A42204"/>
    <w:rsid w:val="00A446A0"/>
    <w:rsid w:val="00A4504D"/>
    <w:rsid w:val="00A452C2"/>
    <w:rsid w:val="00A45D6D"/>
    <w:rsid w:val="00A45E4D"/>
    <w:rsid w:val="00A515A6"/>
    <w:rsid w:val="00A51F25"/>
    <w:rsid w:val="00A53733"/>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09CF"/>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39FC"/>
    <w:rsid w:val="00B0589A"/>
    <w:rsid w:val="00B14BC8"/>
    <w:rsid w:val="00B1707D"/>
    <w:rsid w:val="00B20C57"/>
    <w:rsid w:val="00B21D87"/>
    <w:rsid w:val="00B22ADA"/>
    <w:rsid w:val="00B24E76"/>
    <w:rsid w:val="00B334B9"/>
    <w:rsid w:val="00B36208"/>
    <w:rsid w:val="00B3769C"/>
    <w:rsid w:val="00B40D30"/>
    <w:rsid w:val="00B426E8"/>
    <w:rsid w:val="00B42B91"/>
    <w:rsid w:val="00B43C13"/>
    <w:rsid w:val="00B478AC"/>
    <w:rsid w:val="00B55D9A"/>
    <w:rsid w:val="00B5661F"/>
    <w:rsid w:val="00B6099D"/>
    <w:rsid w:val="00B62514"/>
    <w:rsid w:val="00B65101"/>
    <w:rsid w:val="00B7370C"/>
    <w:rsid w:val="00B73955"/>
    <w:rsid w:val="00B75741"/>
    <w:rsid w:val="00B822A0"/>
    <w:rsid w:val="00B82588"/>
    <w:rsid w:val="00B8446C"/>
    <w:rsid w:val="00B92920"/>
    <w:rsid w:val="00B93A4D"/>
    <w:rsid w:val="00B943D6"/>
    <w:rsid w:val="00BA0D2D"/>
    <w:rsid w:val="00BA47FD"/>
    <w:rsid w:val="00BA5EFD"/>
    <w:rsid w:val="00BB2B4D"/>
    <w:rsid w:val="00BB4346"/>
    <w:rsid w:val="00BB43B8"/>
    <w:rsid w:val="00BB4E74"/>
    <w:rsid w:val="00BB53AC"/>
    <w:rsid w:val="00BB5C16"/>
    <w:rsid w:val="00BB7338"/>
    <w:rsid w:val="00BC2D24"/>
    <w:rsid w:val="00BC382B"/>
    <w:rsid w:val="00BC577A"/>
    <w:rsid w:val="00BD0905"/>
    <w:rsid w:val="00BD455F"/>
    <w:rsid w:val="00BD707B"/>
    <w:rsid w:val="00BE0187"/>
    <w:rsid w:val="00BE1212"/>
    <w:rsid w:val="00BE1A05"/>
    <w:rsid w:val="00BE3D23"/>
    <w:rsid w:val="00BE5CA5"/>
    <w:rsid w:val="00BE5CB9"/>
    <w:rsid w:val="00BF2E14"/>
    <w:rsid w:val="00BF5875"/>
    <w:rsid w:val="00C01AD5"/>
    <w:rsid w:val="00C01D4A"/>
    <w:rsid w:val="00C050BC"/>
    <w:rsid w:val="00C050CF"/>
    <w:rsid w:val="00C06487"/>
    <w:rsid w:val="00C065DE"/>
    <w:rsid w:val="00C1494B"/>
    <w:rsid w:val="00C14DE6"/>
    <w:rsid w:val="00C15AC6"/>
    <w:rsid w:val="00C16052"/>
    <w:rsid w:val="00C1643C"/>
    <w:rsid w:val="00C209B5"/>
    <w:rsid w:val="00C21DF3"/>
    <w:rsid w:val="00C26EE8"/>
    <w:rsid w:val="00C313B8"/>
    <w:rsid w:val="00C31D69"/>
    <w:rsid w:val="00C401B8"/>
    <w:rsid w:val="00C42B68"/>
    <w:rsid w:val="00C42F12"/>
    <w:rsid w:val="00C451D8"/>
    <w:rsid w:val="00C475DA"/>
    <w:rsid w:val="00C56792"/>
    <w:rsid w:val="00C6278C"/>
    <w:rsid w:val="00C63AA2"/>
    <w:rsid w:val="00C65422"/>
    <w:rsid w:val="00C6599B"/>
    <w:rsid w:val="00C74D62"/>
    <w:rsid w:val="00C76F04"/>
    <w:rsid w:val="00C804C3"/>
    <w:rsid w:val="00C807DB"/>
    <w:rsid w:val="00C81268"/>
    <w:rsid w:val="00C83771"/>
    <w:rsid w:val="00C862E8"/>
    <w:rsid w:val="00C87851"/>
    <w:rsid w:val="00C93744"/>
    <w:rsid w:val="00C958F3"/>
    <w:rsid w:val="00CA3A27"/>
    <w:rsid w:val="00CA517A"/>
    <w:rsid w:val="00CB0D58"/>
    <w:rsid w:val="00CB29E4"/>
    <w:rsid w:val="00CB5BF2"/>
    <w:rsid w:val="00CC15A4"/>
    <w:rsid w:val="00CC28A9"/>
    <w:rsid w:val="00CC3B1A"/>
    <w:rsid w:val="00CC5BE0"/>
    <w:rsid w:val="00CC6580"/>
    <w:rsid w:val="00CC6FE0"/>
    <w:rsid w:val="00CC75FD"/>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32C8"/>
    <w:rsid w:val="00D45EB6"/>
    <w:rsid w:val="00D520E4"/>
    <w:rsid w:val="00D54860"/>
    <w:rsid w:val="00D54AA0"/>
    <w:rsid w:val="00D54F08"/>
    <w:rsid w:val="00D55AA0"/>
    <w:rsid w:val="00D55B87"/>
    <w:rsid w:val="00D567FB"/>
    <w:rsid w:val="00D57DFA"/>
    <w:rsid w:val="00D6215E"/>
    <w:rsid w:val="00D70DBC"/>
    <w:rsid w:val="00D7306B"/>
    <w:rsid w:val="00D73201"/>
    <w:rsid w:val="00D73647"/>
    <w:rsid w:val="00D8307F"/>
    <w:rsid w:val="00D832A8"/>
    <w:rsid w:val="00D8465F"/>
    <w:rsid w:val="00D85B5D"/>
    <w:rsid w:val="00D90F93"/>
    <w:rsid w:val="00D91F54"/>
    <w:rsid w:val="00D93835"/>
    <w:rsid w:val="00D93AE3"/>
    <w:rsid w:val="00D9442D"/>
    <w:rsid w:val="00D94F8B"/>
    <w:rsid w:val="00D95235"/>
    <w:rsid w:val="00D9763F"/>
    <w:rsid w:val="00DA66C3"/>
    <w:rsid w:val="00DB2201"/>
    <w:rsid w:val="00DB5E7F"/>
    <w:rsid w:val="00DB7272"/>
    <w:rsid w:val="00DC176A"/>
    <w:rsid w:val="00DC1B2E"/>
    <w:rsid w:val="00DD0C2C"/>
    <w:rsid w:val="00DD0F6E"/>
    <w:rsid w:val="00DD1C07"/>
    <w:rsid w:val="00DD4807"/>
    <w:rsid w:val="00DD4BF9"/>
    <w:rsid w:val="00DD6254"/>
    <w:rsid w:val="00DE0E3E"/>
    <w:rsid w:val="00DE2633"/>
    <w:rsid w:val="00DE3522"/>
    <w:rsid w:val="00DF1AE6"/>
    <w:rsid w:val="00E02B9C"/>
    <w:rsid w:val="00E038CE"/>
    <w:rsid w:val="00E03F11"/>
    <w:rsid w:val="00E0463C"/>
    <w:rsid w:val="00E077C9"/>
    <w:rsid w:val="00E11C02"/>
    <w:rsid w:val="00E21128"/>
    <w:rsid w:val="00E21AB4"/>
    <w:rsid w:val="00E224FC"/>
    <w:rsid w:val="00E31F57"/>
    <w:rsid w:val="00E32C2E"/>
    <w:rsid w:val="00E336C5"/>
    <w:rsid w:val="00E33D81"/>
    <w:rsid w:val="00E34794"/>
    <w:rsid w:val="00E41279"/>
    <w:rsid w:val="00E502C4"/>
    <w:rsid w:val="00E55ABC"/>
    <w:rsid w:val="00E56168"/>
    <w:rsid w:val="00E57B74"/>
    <w:rsid w:val="00E57FEF"/>
    <w:rsid w:val="00E642B3"/>
    <w:rsid w:val="00E6492F"/>
    <w:rsid w:val="00E70C18"/>
    <w:rsid w:val="00E8139B"/>
    <w:rsid w:val="00E854C4"/>
    <w:rsid w:val="00E8629F"/>
    <w:rsid w:val="00E90B54"/>
    <w:rsid w:val="00E96BC6"/>
    <w:rsid w:val="00E972E7"/>
    <w:rsid w:val="00E97AA9"/>
    <w:rsid w:val="00EA09B1"/>
    <w:rsid w:val="00EA0B7F"/>
    <w:rsid w:val="00EA3C24"/>
    <w:rsid w:val="00EA3D76"/>
    <w:rsid w:val="00EB0292"/>
    <w:rsid w:val="00EC02F2"/>
    <w:rsid w:val="00EC0715"/>
    <w:rsid w:val="00EC4A06"/>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298E"/>
    <w:rsid w:val="00F030CA"/>
    <w:rsid w:val="00F0557F"/>
    <w:rsid w:val="00F05DFF"/>
    <w:rsid w:val="00F072D8"/>
    <w:rsid w:val="00F10B79"/>
    <w:rsid w:val="00F12D23"/>
    <w:rsid w:val="00F15074"/>
    <w:rsid w:val="00F15855"/>
    <w:rsid w:val="00F1709D"/>
    <w:rsid w:val="00F1745D"/>
    <w:rsid w:val="00F23155"/>
    <w:rsid w:val="00F2332B"/>
    <w:rsid w:val="00F23FD6"/>
    <w:rsid w:val="00F26554"/>
    <w:rsid w:val="00F30653"/>
    <w:rsid w:val="00F3413D"/>
    <w:rsid w:val="00F37710"/>
    <w:rsid w:val="00F436AD"/>
    <w:rsid w:val="00F45C7B"/>
    <w:rsid w:val="00F62AF4"/>
    <w:rsid w:val="00F63B69"/>
    <w:rsid w:val="00F7184A"/>
    <w:rsid w:val="00F76D31"/>
    <w:rsid w:val="00F77EB0"/>
    <w:rsid w:val="00F81AC1"/>
    <w:rsid w:val="00F83415"/>
    <w:rsid w:val="00F91F8F"/>
    <w:rsid w:val="00FA0215"/>
    <w:rsid w:val="00FA04B9"/>
    <w:rsid w:val="00FA35B4"/>
    <w:rsid w:val="00FA7870"/>
    <w:rsid w:val="00FB2CFC"/>
    <w:rsid w:val="00FB560E"/>
    <w:rsid w:val="00FB5BE3"/>
    <w:rsid w:val="00FB69E7"/>
    <w:rsid w:val="00FC051F"/>
    <w:rsid w:val="00FC5F9D"/>
    <w:rsid w:val="00FD16E0"/>
    <w:rsid w:val="00FD182B"/>
    <w:rsid w:val="00FD446A"/>
    <w:rsid w:val="00FD7A87"/>
    <w:rsid w:val="00FE1522"/>
    <w:rsid w:val="00FE6645"/>
    <w:rsid w:val="00FF04B3"/>
    <w:rsid w:val="00FF0FE5"/>
    <w:rsid w:val="00FF3FF6"/>
    <w:rsid w:val="00FF6841"/>
    <w:rsid w:val="00FF6F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B2A7EF34-C80A-4619-9BD9-703699B16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26286469">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F3DF59-4281-46FB-8D6B-446165BB1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Adan Toril</cp:lastModifiedBy>
  <cp:revision>107</cp:revision>
  <dcterms:created xsi:type="dcterms:W3CDTF">2019-06-30T11:45:00Z</dcterms:created>
  <dcterms:modified xsi:type="dcterms:W3CDTF">2020-08-25T07:49:00Z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